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166FC2F9" w:rsidR="00E03E9C" w:rsidRDefault="0060379F" w:rsidP="00B11CF4">
            <w:pPr>
              <w:pStyle w:val="CRCoverPage"/>
              <w:spacing w:after="0"/>
              <w:ind w:left="100"/>
              <w:rPr>
                <w:noProof/>
                <w:lang w:eastAsia="ko-KR"/>
              </w:rPr>
            </w:pPr>
            <w:r>
              <w:t>Huawei, HiSilicon</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4" w:author="huawei" w:date="2023-01-16T20:59:00Z"/>
              </w:rPr>
            </w:pPr>
            <w:del w:id="5"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6" w:author="huawei" w:date="2023-01-16T20:59:00Z"/>
              </w:rPr>
            </w:pPr>
          </w:p>
          <w:p w14:paraId="2E5E0A17" w14:textId="185367FC" w:rsidR="003934CC" w:rsidDel="00B37718" w:rsidRDefault="003934CC" w:rsidP="00C92E13">
            <w:pPr>
              <w:pStyle w:val="CRCoverPage"/>
              <w:spacing w:after="0"/>
              <w:ind w:left="100"/>
              <w:rPr>
                <w:del w:id="7" w:author="huawei" w:date="2023-01-16T20:59:00Z"/>
                <w:lang w:eastAsia="zh-CN"/>
              </w:rPr>
            </w:pPr>
            <w:del w:id="8"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9" w:author="huawei" w:date="2023-01-16T20:59:00Z"/>
                <w:lang w:eastAsia="zh-CN"/>
              </w:rPr>
            </w:pPr>
          </w:p>
          <w:p w14:paraId="4CABD54B" w14:textId="382AF14C" w:rsidR="003934CC" w:rsidDel="00B37718" w:rsidRDefault="003934CC" w:rsidP="00C92E13">
            <w:pPr>
              <w:pStyle w:val="CRCoverPage"/>
              <w:spacing w:after="0"/>
              <w:ind w:left="100"/>
              <w:rPr>
                <w:del w:id="10" w:author="huawei" w:date="2023-01-16T20:59:00Z"/>
                <w:lang w:eastAsia="zh-CN"/>
              </w:rPr>
            </w:pPr>
            <w:del w:id="11"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2" w:author="huawei" w:date="2023-01-16T20:59:00Z"/>
                <w:lang w:eastAsia="zh-CN"/>
              </w:rPr>
            </w:pPr>
          </w:p>
          <w:p w14:paraId="5EE5BE2D" w14:textId="7766AEAA" w:rsidR="003934CC" w:rsidRPr="003934CC" w:rsidDel="00B37718" w:rsidRDefault="003934CC" w:rsidP="00C92E13">
            <w:pPr>
              <w:pStyle w:val="CRCoverPage"/>
              <w:spacing w:after="0"/>
              <w:ind w:left="100"/>
              <w:rPr>
                <w:del w:id="13" w:author="huawei" w:date="2023-01-16T20:59:00Z"/>
                <w:lang w:eastAsia="zh-CN"/>
              </w:rPr>
            </w:pPr>
            <w:del w:id="14"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A988156"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77777777" w:rsidR="00891E19" w:rsidRDefault="00891E19" w:rsidP="009358D9">
            <w:pPr>
              <w:pStyle w:val="CRCoverPage"/>
              <w:spacing w:after="0"/>
              <w:ind w:left="100"/>
              <w:rPr>
                <w:lang w:eastAsia="zh-CN"/>
              </w:rPr>
            </w:pPr>
          </w:p>
          <w:p w14:paraId="290BC371" w14:textId="2FB4BDC2"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77777777" w:rsidR="009358D9" w:rsidRDefault="009358D9" w:rsidP="009358D9">
            <w:pPr>
              <w:pStyle w:val="CRCoverPage"/>
              <w:spacing w:after="0"/>
              <w:ind w:left="100"/>
              <w:rPr>
                <w:lang w:eastAsia="zh-CN"/>
              </w:rPr>
            </w:pPr>
          </w:p>
          <w:p w14:paraId="056935B4" w14:textId="77777777"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77777777" w:rsidR="003249EF" w:rsidRDefault="003249EF" w:rsidP="009358D9">
            <w:pPr>
              <w:pStyle w:val="CRCoverPage"/>
              <w:spacing w:after="0"/>
              <w:ind w:left="100"/>
              <w:rPr>
                <w:lang w:eastAsia="zh-CN"/>
              </w:rPr>
            </w:pPr>
          </w:p>
          <w:p w14:paraId="3A0480BA" w14:textId="4AD6AD2B"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7777777" w:rsidR="003249EF" w:rsidRDefault="003249EF" w:rsidP="009358D9">
            <w:pPr>
              <w:pStyle w:val="CRCoverPage"/>
              <w:spacing w:after="0"/>
              <w:ind w:left="100"/>
              <w:rPr>
                <w:lang w:eastAsia="zh-CN"/>
              </w:rPr>
            </w:pPr>
          </w:p>
          <w:p w14:paraId="2347207F" w14:textId="6AAA518B"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5"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6" w:author="huawei" w:date="2023-01-16T21:13:00Z">
              <w:r w:rsidR="00815C2D">
                <w:rPr>
                  <w:lang w:eastAsia="zh-CN"/>
                </w:rPr>
                <w:t>ing to all QoS Flows. It is proposed to not consider it.</w:t>
              </w:r>
            </w:ins>
            <w:bookmarkStart w:id="17" w:name="_GoBack"/>
            <w:bookmarkEnd w:id="17"/>
            <w:del w:id="18" w:author="huawei" w:date="2023-01-16T21:11:00Z">
              <w:r w:rsidDel="00815C2D">
                <w:delText xml:space="preserve"> So UPF residence time is part of CN PDB. </w:delText>
              </w:r>
              <w:r w:rsidR="00555B11" w:rsidDel="00815C2D">
                <w:delText>Bu</w:delText>
              </w:r>
            </w:del>
            <w:ins w:id="19" w:author="huawei" w:date="2023-01-16T21:11:00Z">
              <w:r w:rsidR="00815C2D">
                <w:t xml:space="preserve"> </w:t>
              </w:r>
            </w:ins>
            <w:del w:id="20" w:author="huawei" w:date="2023-01-16T21:11:00Z">
              <w:r w:rsidR="00555B11" w:rsidDel="00815C2D">
                <w:delText xml:space="preserve">t as described above the related parameters are the latency in the path, so </w:delText>
              </w:r>
              <w:r w:rsidR="002C17F5" w:rsidRPr="002C17F5" w:rsidDel="00815C2D">
                <w:delText>UPF residence time</w:delText>
              </w:r>
              <w:r w:rsidR="002C17F5" w:rsidDel="00815C2D">
                <w:delText xml:space="preserve"> is not part of these latencies</w:delText>
              </w:r>
            </w:del>
            <w:ins w:id="21" w:author="huawei" w:date="2023-01-16T21:11:00Z">
              <w:r w:rsidR="00815C2D">
                <w:t xml:space="preserve"> </w:t>
              </w:r>
            </w:ins>
            <w:r w:rsidR="002C17F5">
              <w:t>.</w:t>
            </w:r>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r>
              <w:rPr>
                <w:rFonts w:hint="eastAsia"/>
                <w:lang w:eastAsia="zh-CN"/>
              </w:rPr>
              <w:t>R</w:t>
            </w:r>
            <w:r>
              <w:rPr>
                <w:lang w:eastAsia="zh-CN"/>
              </w:rPr>
              <w:t xml:space="preserve">AN can be only aware of QoS 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TLs and TL will know the exact window by related information, e.g periodicity, </w:t>
            </w:r>
            <w:r w:rsidRPr="002C17F5">
              <w:rPr>
                <w:lang w:eastAsia="zh-CN"/>
              </w:rPr>
              <w:t>TimeAwareOffset</w:t>
            </w:r>
            <w:r>
              <w:rPr>
                <w:lang w:eastAsia="zh-CN"/>
              </w:rPr>
              <w:t>, and EarlistT</w:t>
            </w:r>
            <w:r w:rsidR="00E155A6">
              <w:rPr>
                <w:lang w:eastAsia="zh-CN"/>
              </w:rPr>
              <w:t>r</w:t>
            </w:r>
            <w:r>
              <w:rPr>
                <w:lang w:eastAsia="zh-CN"/>
              </w:rPr>
              <w:t>ansmit offset</w:t>
            </w:r>
            <w:r w:rsidR="00BA21DC">
              <w:rPr>
                <w:lang w:eastAsia="zh-CN"/>
              </w:rPr>
              <w:t xml:space="preserve"> by itself</w:t>
            </w:r>
            <w:r>
              <w:rPr>
                <w:lang w:eastAsia="zh-CN"/>
              </w:rPr>
              <w:t xml:space="preserve">. The other is SMF/CUC calculates </w:t>
            </w:r>
            <w:r w:rsidR="00C87EDB">
              <w:rPr>
                <w:lang w:eastAsia="zh-CN"/>
              </w:rPr>
              <w:t>the window by itself and send the related information, e.g. adminbase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2F926A23" w14:textId="1D2E3AFA" w:rsidR="00C87EDB" w:rsidRPr="00C87EDB" w:rsidRDefault="00C87EDB" w:rsidP="009358D9">
            <w:pPr>
              <w:pStyle w:val="CRCoverPage"/>
              <w:spacing w:after="0"/>
              <w:ind w:left="100"/>
              <w:rPr>
                <w:lang w:eastAsia="zh-CN"/>
              </w:rPr>
            </w:pPr>
            <w:r>
              <w:rPr>
                <w:lang w:eastAsia="zh-CN"/>
              </w:rPr>
              <w:t>When there is a failure the SMF can reject the QoS Flow Modification triggered by the PCF as already defined.</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7847129"/>
      <w:bookmarkStart w:id="23" w:name="_Toc36188262"/>
      <w:bookmarkStart w:id="24" w:name="_Toc45184176"/>
      <w:bookmarkStart w:id="25" w:name="_Toc47343018"/>
      <w:bookmarkStart w:id="26" w:name="_Toc51769721"/>
      <w:bookmarkStart w:id="27" w:name="_Toc114665823"/>
      <w:bookmarkStart w:id="28" w:name="_Toc20150071"/>
      <w:bookmarkStart w:id="29" w:name="_Toc27846870"/>
      <w:bookmarkStart w:id="30" w:name="_Toc36188001"/>
      <w:bookmarkStart w:id="31" w:name="_Toc45183905"/>
      <w:bookmarkStart w:id="32" w:name="_Toc47342747"/>
      <w:bookmarkStart w:id="33" w:name="_Toc51769448"/>
      <w:bookmarkStart w:id="3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35"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等线" w:hAnsi="Arial"/>
          <w:color w:val="auto"/>
          <w:sz w:val="36"/>
          <w:lang w:eastAsia="en-US"/>
        </w:rPr>
      </w:pPr>
      <w:bookmarkStart w:id="36" w:name="_Toc122440985"/>
      <w:bookmarkEnd w:id="35"/>
      <w:r w:rsidRPr="00E155A6">
        <w:rPr>
          <w:rFonts w:ascii="Arial" w:eastAsia="等线" w:hAnsi="Arial"/>
          <w:color w:val="auto"/>
          <w:sz w:val="36"/>
          <w:lang w:eastAsia="en-US"/>
        </w:rPr>
        <w:t>Annex M (normative):</w:t>
      </w:r>
      <w:r w:rsidRPr="00E155A6">
        <w:rPr>
          <w:rFonts w:ascii="Arial" w:eastAsia="等线" w:hAnsi="Arial"/>
          <w:color w:val="auto"/>
          <w:sz w:val="36"/>
          <w:lang w:eastAsia="en-US"/>
        </w:rPr>
        <w:br/>
        <w:t>Interworking with TSN deployed in the Transport Network</w:t>
      </w:r>
      <w:bookmarkEnd w:id="36"/>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37" w:name="_Toc122440986"/>
      <w:r w:rsidRPr="00E155A6">
        <w:rPr>
          <w:rFonts w:ascii="Arial" w:eastAsia="宋体" w:hAnsi="Arial"/>
          <w:color w:val="auto"/>
          <w:sz w:val="36"/>
          <w:lang w:eastAsia="en-US"/>
        </w:rPr>
        <w:t>M.1</w:t>
      </w:r>
      <w:r w:rsidRPr="00E155A6">
        <w:rPr>
          <w:rFonts w:ascii="Arial" w:eastAsia="宋体" w:hAnsi="Arial"/>
          <w:color w:val="auto"/>
          <w:sz w:val="36"/>
          <w:lang w:eastAsia="en-US"/>
        </w:rPr>
        <w:tab/>
        <w:t>Mapping of the parameters between 5GS and TSN UNI</w:t>
      </w:r>
      <w:bookmarkEnd w:id="37"/>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MaxFramesPerInterval: specifies the algorithm that the Talker uses to transmit the Stream's traffic class. If no algorithm is known, the value zero (strict priority) is used.</w:t>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TransmissionSelection: is set to zero.</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would be true.</w:t>
      </w:r>
    </w:p>
    <w:p w14:paraId="589A9F7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 (no redundancy) or other value (if redundancy is required).</w:t>
      </w:r>
    </w:p>
    <w:p w14:paraId="6ED08043" w14:textId="64585ED9"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 xml:space="preserve">MaxLatency: set to CN PDB subtracted by </w:t>
      </w:r>
      <w:del w:id="38" w:author="huawei" w:date="2023-01-16T20:58:00Z">
        <w:r w:rsidRPr="00E155A6" w:rsidDel="00B37718">
          <w:rPr>
            <w:rFonts w:eastAsia="等线"/>
            <w:color w:val="auto"/>
            <w:lang w:eastAsia="en-GB"/>
          </w:rPr>
          <w:delText xml:space="preserve">UPF Residence Time and </w:delText>
        </w:r>
      </w:del>
      <w:r w:rsidRPr="00E155A6">
        <w:rPr>
          <w:rFonts w:eastAsia="等线"/>
          <w:color w:val="auto"/>
          <w:lang w:eastAsia="en-GB"/>
        </w:rPr>
        <w:t>maximum possible buffer duration in Talker. Maximum possible buffer duration is set to LatestTransmitOffset subtracted by EarliestTransmitOffset up to Buffer capability sent by the Talker.</w:t>
      </w:r>
    </w:p>
    <w:p w14:paraId="4FD569DF" w14:textId="6102D81E" w:rsidR="00E155A6" w:rsidRPr="00E155A6" w:rsidDel="00E155A6" w:rsidRDefault="00E155A6" w:rsidP="00E155A6">
      <w:pPr>
        <w:keepLines/>
        <w:ind w:left="1559" w:hanging="1276"/>
        <w:textAlignment w:val="auto"/>
        <w:rPr>
          <w:del w:id="39" w:author="huawei" w:date="2023-01-08T12:16:00Z"/>
          <w:color w:val="FF0000"/>
          <w:lang w:val="en-US" w:eastAsia="en-US"/>
        </w:rPr>
      </w:pPr>
      <w:del w:id="40"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494B80A1" w14:textId="1010070B" w:rsidR="00E155A6" w:rsidRPr="00E155A6" w:rsidDel="00E155A6" w:rsidRDefault="00E155A6" w:rsidP="00E155A6">
      <w:pPr>
        <w:keepLines/>
        <w:ind w:left="1559" w:hanging="1276"/>
        <w:textAlignment w:val="auto"/>
        <w:rPr>
          <w:del w:id="41" w:author="huawei" w:date="2023-01-08T12:16:00Z"/>
          <w:color w:val="FF0000"/>
          <w:lang w:val="en-US" w:eastAsia="en-US"/>
        </w:rPr>
      </w:pPr>
      <w:del w:id="42"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w:t>
      </w:r>
    </w:p>
    <w:p w14:paraId="2308524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StatusInfo.</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w:t>
      </w:r>
      <w:del w:id="43" w:author="huawei" w:date="2023-01-16T21:07:00Z">
        <w:r w:rsidRPr="00E155A6" w:rsidDel="00B37718">
          <w:rPr>
            <w:color w:val="auto"/>
            <w:lang w:val="en-US" w:eastAsia="en-US"/>
          </w:rPr>
          <w:delText xml:space="preserve">and UPF Residence Time </w:delText>
        </w:r>
      </w:del>
      <w:r w:rsidRPr="00E155A6">
        <w:rPr>
          <w:color w:val="auto"/>
          <w:lang w:val="en-US" w:eastAsia="en-US"/>
        </w:rPr>
        <w:t>and the buffer duration in Talker in CN-TL. The buffer duration in CN-TL is zero if TimeAwareOffset for the Talker group is not present, and TimeAwareOffset - EarliestTransmitOffset if the TimeAwareOffset is present for the Talker group.</w:t>
      </w:r>
    </w:p>
    <w:p w14:paraId="73130240" w14:textId="3A9F4F64" w:rsidR="00E155A6" w:rsidRPr="00E155A6" w:rsidDel="00E155A6" w:rsidRDefault="00E155A6" w:rsidP="00E155A6">
      <w:pPr>
        <w:keepLines/>
        <w:ind w:left="1559" w:hanging="1276"/>
        <w:textAlignment w:val="auto"/>
        <w:rPr>
          <w:del w:id="44" w:author="huawei" w:date="2023-01-08T12:16:00Z"/>
          <w:color w:val="FF0000"/>
          <w:lang w:val="en-US" w:eastAsia="en-US"/>
        </w:rPr>
      </w:pPr>
      <w:del w:id="45"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46" w:author="huawei" w:date="2023-01-08T12:16:00Z"/>
          <w:color w:val="FF0000"/>
          <w:lang w:val="en-US" w:eastAsia="en-US"/>
        </w:rPr>
      </w:pPr>
      <w:del w:id="47" w:author="huawei" w:date="2023-01-08T12:16:00Z">
        <w:r w:rsidRPr="00E155A6" w:rsidDel="00E155A6">
          <w:rPr>
            <w:color w:val="FF0000"/>
            <w:lang w:val="en-US" w:eastAsia="en-US"/>
          </w:rPr>
          <w:delText>Editor's note:</w:delText>
        </w:r>
        <w:r w:rsidRPr="00E155A6" w:rsidDel="00E155A6">
          <w:rPr>
            <w:color w:val="FF0000"/>
            <w:lang w:val="en-US" w:eastAsia="en-US"/>
          </w:rPr>
          <w:tab/>
          <w:delText>It is FFS if and how the Service Data Flows can be used to identity streams in the TN.</w:delText>
        </w:r>
      </w:del>
    </w:p>
    <w:p w14:paraId="4B1EB21F" w14:textId="458A07F5"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TimeAwareOffset is included from TN CNC to SMF/CUC, the SMF/CUC should </w:t>
      </w:r>
      <w:ins w:id="48" w:author="huawei" w:date="2023-01-08T12:18:00Z">
        <w:r>
          <w:rPr>
            <w:rFonts w:eastAsia="等线"/>
            <w:color w:val="auto"/>
            <w:lang w:eastAsia="en-GB"/>
          </w:rPr>
          <w:t xml:space="preserve">send it to the </w:t>
        </w:r>
        <w:r w:rsidRPr="00E155A6">
          <w:rPr>
            <w:rFonts w:eastAsia="等线"/>
            <w:color w:val="auto"/>
            <w:lang w:eastAsia="en-GB"/>
          </w:rPr>
          <w:t>AN-TL or CN-TL</w:t>
        </w:r>
        <w:r>
          <w:rPr>
            <w:rFonts w:eastAsia="等线"/>
            <w:color w:val="auto"/>
            <w:lang w:eastAsia="en-GB"/>
          </w:rPr>
          <w:t xml:space="preserve">. The </w:t>
        </w:r>
        <w:r w:rsidRPr="00E155A6">
          <w:rPr>
            <w:rFonts w:eastAsia="等线"/>
            <w:color w:val="auto"/>
            <w:lang w:eastAsia="en-GB"/>
          </w:rPr>
          <w:t>AN-TL or CN-TL</w:t>
        </w:r>
        <w:r>
          <w:rPr>
            <w:rFonts w:eastAsia="等线"/>
            <w:color w:val="auto"/>
            <w:lang w:eastAsia="en-GB"/>
          </w:rPr>
          <w:t xml:space="preserve"> should</w:t>
        </w:r>
        <w:r w:rsidRPr="00E155A6">
          <w:rPr>
            <w:rFonts w:eastAsia="等线"/>
            <w:color w:val="auto"/>
            <w:lang w:eastAsia="en-GB"/>
          </w:rPr>
          <w:t xml:space="preserve"> </w:t>
        </w:r>
      </w:ins>
      <w:r w:rsidRPr="00E155A6">
        <w:rPr>
          <w:rFonts w:eastAsia="等线"/>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49" w:author="huawei" w:date="2023-01-08T12:17:00Z"/>
          <w:color w:val="FF0000"/>
          <w:lang w:val="en-US" w:eastAsia="en-US"/>
        </w:rPr>
      </w:pPr>
      <w:del w:id="50"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61D27596"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ins w:id="51" w:author="huawei" w:date="2023-01-08T12:17:00Z">
        <w:r>
          <w:t xml:space="preserve"> The SMF can reject the related QoS Flow modification when it receives </w:t>
        </w:r>
        <w:r w:rsidRPr="001254E2">
          <w:t>FailedInterfaces</w:t>
        </w:r>
        <w:r>
          <w:t>.</w:t>
        </w:r>
      </w:ins>
    </w:p>
    <w:p w14:paraId="5FD45000" w14:textId="63A8FF19" w:rsidR="00E155A6" w:rsidRPr="00E155A6" w:rsidDel="00E155A6" w:rsidRDefault="00E155A6" w:rsidP="00E155A6">
      <w:pPr>
        <w:keepLines/>
        <w:ind w:left="1559" w:hanging="1276"/>
        <w:textAlignment w:val="auto"/>
        <w:rPr>
          <w:del w:id="52" w:author="huawei" w:date="2023-01-08T12:17:00Z"/>
          <w:color w:val="FF0000"/>
          <w:lang w:val="en-US" w:eastAsia="en-US"/>
        </w:rPr>
      </w:pPr>
      <w:del w:id="53" w:author="huawei" w:date="2023-01-08T12:17:00Z">
        <w:r w:rsidRPr="00E155A6" w:rsidDel="00E155A6">
          <w:rPr>
            <w:color w:val="FF0000"/>
            <w:lang w:val="en-US" w:eastAsia="en-US"/>
          </w:rPr>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22"/>
    <w:bookmarkEnd w:id="23"/>
    <w:bookmarkEnd w:id="24"/>
    <w:bookmarkEnd w:id="25"/>
    <w:bookmarkEnd w:id="26"/>
    <w:bookmarkEnd w:id="27"/>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28"/>
    <w:bookmarkEnd w:id="29"/>
    <w:bookmarkEnd w:id="30"/>
    <w:bookmarkEnd w:id="31"/>
    <w:bookmarkEnd w:id="32"/>
    <w:bookmarkEnd w:id="33"/>
    <w:bookmarkEnd w:id="34"/>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26EBE" w14:textId="77777777" w:rsidR="002F79CA" w:rsidRDefault="002F79CA">
      <w:r>
        <w:separator/>
      </w:r>
    </w:p>
    <w:p w14:paraId="335F5DD8" w14:textId="77777777" w:rsidR="002F79CA" w:rsidRDefault="002F79CA"/>
  </w:endnote>
  <w:endnote w:type="continuationSeparator" w:id="0">
    <w:p w14:paraId="4F599CA6" w14:textId="77777777" w:rsidR="002F79CA" w:rsidRDefault="002F79CA">
      <w:r>
        <w:continuationSeparator/>
      </w:r>
    </w:p>
    <w:p w14:paraId="3BDB72BB" w14:textId="77777777" w:rsidR="002F79CA" w:rsidRDefault="002F7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6E7E1" w14:textId="77777777" w:rsidR="002F79CA" w:rsidRDefault="002F79CA">
      <w:r>
        <w:separator/>
      </w:r>
    </w:p>
    <w:p w14:paraId="44FA7263" w14:textId="77777777" w:rsidR="002F79CA" w:rsidRDefault="002F79CA"/>
  </w:footnote>
  <w:footnote w:type="continuationSeparator" w:id="0">
    <w:p w14:paraId="2D7D5FF3" w14:textId="77777777" w:rsidR="002F79CA" w:rsidRDefault="002F79CA">
      <w:r>
        <w:continuationSeparator/>
      </w:r>
    </w:p>
    <w:p w14:paraId="3DD6AEEA" w14:textId="77777777" w:rsidR="002F79CA" w:rsidRDefault="002F79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15C2D">
      <w:rPr>
        <w:rFonts w:ascii="Arial" w:hAnsi="Arial" w:cs="Arial"/>
        <w:b/>
        <w:bCs/>
        <w:noProof/>
        <w:sz w:val="18"/>
        <w:lang w:val="fr-FR"/>
      </w:rPr>
      <w:t>2</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
    <w:name w:val="Unresolved Mention"/>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A8743-FAB3-418F-A9A5-55120D8A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2</cp:revision>
  <cp:lastPrinted>2014-09-10T09:04:00Z</cp:lastPrinted>
  <dcterms:created xsi:type="dcterms:W3CDTF">2023-01-16T13:14:00Z</dcterms:created>
  <dcterms:modified xsi:type="dcterms:W3CDTF">2023-01-16T13:14:00Z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(3)Pirq1EF35cVqZ5MgKh9RBC4y8lUhRkHs2Otp6WvhOsjIfKThghLFVd9XtG59qAdFVNqkWrnd
BOLljz1qD0MZM+7Wnu2Udmep1iDYrr0Gu4X2DBvD8BdQFHVyC+5WbJBF8VfJQvy+dPJ/ijyr
9Gcrk9/+w1C0vv+hzd866WOoAP3vLvWo5L3LTt4VAoYsCSUy4H//mkDQjuSv0sMVeSAE0m6I
zeNSXg7mzhWr1/wgb1</vt:lpwstr>
  </property>
  <property fmtid="{D5CDD505-2E9C-101B-9397-08002B2CF9AE}" pid="3" name="_2015_ms_pID_7253431">
    <vt:lpwstr>Jnrmytw8lPP1A/42+LUz8lRiBmydFdj1qNocnu3Kij9C4EDQ3HDrJz
ax5kmJGvN+dzkiSTe6TEhQZFEVq8QSrK3WeyzdjFI8jSA2ZHJKKUdh4JHepvIUSD3DuwZ0Jf
0bYKkBdgvRgW/g7jjDXP2TP3OmmDc9VRQjt2274YBoT1kkur8UV0XErvuXFtP+2V37Ww/t7A
qrDB0LH2MoTyY1IH6rrPuz7ZbeZg5ZS+8B7T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tA==</vt:lpwstr>
  </property>
</Properties>
</file>